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07FA7" w14:textId="59CA2C5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D1730">
        <w:rPr>
          <w:b/>
          <w:noProof/>
          <w:sz w:val="24"/>
        </w:rPr>
        <w:t>6299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0FC82" w:rsidR="001E41F3" w:rsidRPr="00410371" w:rsidRDefault="00FB4DE0" w:rsidP="00E04C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1D02">
              <w:rPr>
                <w:b/>
                <w:noProof/>
                <w:sz w:val="28"/>
              </w:rPr>
              <w:t>24.</w:t>
            </w:r>
            <w:r w:rsidR="00A70CAC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04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68FF9" w:rsidR="001E41F3" w:rsidRPr="00DD1730" w:rsidRDefault="00FB4DE0" w:rsidP="00DD17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1D02">
              <w:rPr>
                <w:b/>
                <w:noProof/>
                <w:sz w:val="28"/>
              </w:rPr>
              <w:t>0</w:t>
            </w:r>
            <w:r w:rsidR="00DD1730">
              <w:rPr>
                <w:b/>
                <w:noProof/>
                <w:sz w:val="28"/>
              </w:rPr>
              <w:t>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E04C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EFE00" w:rsidR="001E41F3" w:rsidRPr="00410371" w:rsidRDefault="00FB4DE0" w:rsidP="00E04C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1D0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E04C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B4E7B" w:rsidR="001E41F3" w:rsidRPr="00410371" w:rsidRDefault="00FB4DE0" w:rsidP="00E04C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1D02">
              <w:rPr>
                <w:b/>
                <w:noProof/>
                <w:sz w:val="28"/>
              </w:rPr>
              <w:t>19.</w:t>
            </w:r>
            <w:r w:rsidR="00A70CAC">
              <w:rPr>
                <w:b/>
                <w:noProof/>
                <w:sz w:val="28"/>
              </w:rPr>
              <w:t>4</w:t>
            </w:r>
            <w:r w:rsidR="00B91D0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38E53" w:rsidR="00F25D98" w:rsidRDefault="00F000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76367A" w:rsidR="00F25D98" w:rsidRDefault="00B91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4F9AF" w:rsidR="001E41F3" w:rsidRDefault="00820548" w:rsidP="0082054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s on the </w:t>
            </w:r>
            <w:proofErr w:type="spellStart"/>
            <w:r w:rsidR="00563D32" w:rsidRPr="00D82297">
              <w:t>Eees_AppContextRelocation</w:t>
            </w:r>
            <w:proofErr w:type="spellEnd"/>
            <w:r w:rsidR="00563D32" w:rsidRPr="00D82297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825DC" w:rsidR="001E41F3" w:rsidRDefault="00FB4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1D02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C2154" w:rsidR="001E41F3" w:rsidRDefault="00FB4D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1D02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E8067" w:rsidR="001E41F3" w:rsidRDefault="00FB4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1BD1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820D7" w:rsidR="001E41F3" w:rsidRDefault="00FB4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1D02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1B019" w:rsidR="001E41F3" w:rsidRDefault="00FB4D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1D0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518EA" w:rsidR="001E41F3" w:rsidRDefault="00FB4D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1D0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61B" w:rsidRDefault="00F6461B" w:rsidP="00F64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40D37" w14:textId="77777777" w:rsidR="00F6461B" w:rsidRPr="00114167" w:rsidRDefault="00F6461B" w:rsidP="00F6461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167E0D2A" w14:textId="77777777" w:rsidR="00F6461B" w:rsidRDefault="00F6461B" w:rsidP="00F646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 w:rsidRPr="00CD4014">
              <w:t>ACRDetermReq</w:t>
            </w:r>
            <w:proofErr w:type="spellEnd"/>
            <w:r>
              <w:t xml:space="preserve"> and </w:t>
            </w:r>
            <w:proofErr w:type="spellStart"/>
            <w:r w:rsidRPr="00CD4014">
              <w:t>ACRInitReq</w:t>
            </w:r>
            <w:proofErr w:type="spellEnd"/>
            <w:r>
              <w:t xml:space="preserve"> data type names are incorrect in clauses 5.5.2.2.2 and 5.5.2.3.2,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708AA7DE" w14:textId="1FD8FFF3" w:rsidR="00F6461B" w:rsidRDefault="00F6461B" w:rsidP="00F646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"</w:t>
            </w:r>
            <w:proofErr w:type="spellStart"/>
            <w:r>
              <w:t>acId</w:t>
            </w:r>
            <w:proofErr w:type="spellEnd"/>
            <w:r>
              <w:t>" attribute name is incorrect in clause 5.5.2.3.2.</w:t>
            </w:r>
          </w:p>
        </w:tc>
      </w:tr>
      <w:tr w:rsidR="00F64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61B" w:rsidRDefault="00F6461B" w:rsidP="00F64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61B" w:rsidRDefault="00F6461B" w:rsidP="00F64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61B" w:rsidRDefault="00F6461B" w:rsidP="00F64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65E2D" w:rsidR="00F6461B" w:rsidRDefault="00F6461B" w:rsidP="00F6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F64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61B" w:rsidRDefault="00F6461B" w:rsidP="00F64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61B" w:rsidRDefault="00F6461B" w:rsidP="00F64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61B" w:rsidRDefault="00F6461B" w:rsidP="00F64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7ABE8" w:rsidR="00F6461B" w:rsidRDefault="00F6461B" w:rsidP="00F6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327EC" w:rsidR="001E41F3" w:rsidRDefault="0026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5.5.2.2.2, 5.5.2.3.2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30835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1676F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B9F70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27B2ED" w:rsidR="001E41F3" w:rsidRDefault="00026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95AF4" w14:textId="77777777" w:rsidR="00C31D6D" w:rsidRDefault="00C31D6D" w:rsidP="00C31D6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C13368C" w14:textId="77777777" w:rsidR="00C31D6D" w:rsidRPr="002D6387" w:rsidRDefault="00C31D6D" w:rsidP="00C31D6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8206369" w14:textId="77777777" w:rsidR="00C31D6D" w:rsidRPr="00B61815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FB4E6F" w14:textId="77777777" w:rsidR="00594FE0" w:rsidRPr="00CD4014" w:rsidRDefault="00594FE0" w:rsidP="00594FE0">
      <w:pPr>
        <w:pStyle w:val="5"/>
      </w:pPr>
      <w:bookmarkStart w:id="1" w:name="_Toc101529285"/>
      <w:bookmarkStart w:id="2" w:name="_Toc114864111"/>
      <w:bookmarkStart w:id="3" w:name="_Toc143871255"/>
      <w:bookmarkStart w:id="4" w:name="_Toc144134751"/>
      <w:bookmarkStart w:id="5" w:name="_Toc160609214"/>
      <w:bookmarkStart w:id="6" w:name="_Toc207823110"/>
      <w:r w:rsidRPr="00CD4014">
        <w:t>5.</w:t>
      </w:r>
      <w:r>
        <w:t>5</w:t>
      </w:r>
      <w:r w:rsidRPr="00CD4014">
        <w:t>.2.2.2</w:t>
      </w:r>
      <w:r w:rsidRPr="00CD4014">
        <w:tab/>
        <w:t>ACR Determination</w:t>
      </w:r>
      <w:bookmarkEnd w:id="1"/>
      <w:bookmarkEnd w:id="2"/>
      <w:bookmarkEnd w:id="3"/>
      <w:bookmarkEnd w:id="4"/>
      <w:bookmarkEnd w:id="5"/>
      <w:bookmarkEnd w:id="6"/>
    </w:p>
    <w:p w14:paraId="48FCDDA1" w14:textId="06F6BD26" w:rsidR="00594FE0" w:rsidRDefault="00594FE0" w:rsidP="00594FE0">
      <w:r w:rsidRPr="00CD4014">
        <w:t>In order to request ACR determination,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/determine" and the request body including the </w:t>
      </w:r>
      <w:proofErr w:type="spellStart"/>
      <w:r w:rsidRPr="00CD4014">
        <w:t>A</w:t>
      </w:r>
      <w:ins w:id="7" w:author="Huawei" w:date="2025-10-05T19:41:00Z">
        <w:r>
          <w:t>cr</w:t>
        </w:r>
      </w:ins>
      <w:del w:id="8" w:author="Huawei" w:date="2025-10-05T19:41:00Z">
        <w:r w:rsidRPr="00CD4014" w:rsidDel="00594FE0">
          <w:delText>CR</w:delText>
        </w:r>
      </w:del>
      <w:r w:rsidRPr="00CD4014">
        <w:t>DetermReq</w:t>
      </w:r>
      <w:proofErr w:type="spellEnd"/>
      <w:r w:rsidRPr="00CD4014">
        <w:t xml:space="preserve"> data </w:t>
      </w:r>
      <w:del w:id="9" w:author="Huawei" w:date="2025-10-05T19:42:00Z">
        <w:r w:rsidRPr="00CD4014" w:rsidDel="00594FE0">
          <w:delText xml:space="preserve">structure </w:delText>
        </w:r>
      </w:del>
      <w:ins w:id="10" w:author="Huawei" w:date="2025-10-05T19:42:00Z">
        <w:r>
          <w:t>type</w:t>
        </w:r>
        <w:r w:rsidRPr="00CD4014">
          <w:t xml:space="preserve"> </w:t>
        </w:r>
      </w:ins>
      <w:r w:rsidRPr="00CD4014">
        <w:t>that shall contain the necessary information to enable the EES to carry out ACR determination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6.5.5.2.2</w:t>
      </w:r>
      <w:r w:rsidRPr="00CD4014">
        <w:t>.</w:t>
      </w:r>
    </w:p>
    <w:p w14:paraId="27CF3325" w14:textId="77777777" w:rsidR="00594FE0" w:rsidRDefault="00594FE0" w:rsidP="00594FE0">
      <w:r>
        <w:t>Upon receiving the HTTP POST message from the EEC, the EES shall:</w:t>
      </w:r>
    </w:p>
    <w:p w14:paraId="52E9DB1F" w14:textId="77777777" w:rsidR="00594FE0" w:rsidRDefault="00594FE0" w:rsidP="00594FE0">
      <w:pPr>
        <w:pStyle w:val="B1"/>
      </w:pPr>
      <w:r>
        <w:t>a)</w:t>
      </w:r>
      <w:r>
        <w:tab/>
        <w:t>process the ACR determination request;</w:t>
      </w:r>
    </w:p>
    <w:p w14:paraId="70881571" w14:textId="77777777" w:rsidR="00594FE0" w:rsidRDefault="00594FE0" w:rsidP="00594FE0">
      <w:pPr>
        <w:pStyle w:val="B1"/>
      </w:pPr>
      <w:r>
        <w:t>b)</w:t>
      </w:r>
      <w:r>
        <w:tab/>
      </w:r>
      <w:r w:rsidRPr="005E6207">
        <w:t xml:space="preserve">verify if the EEC is authorized to request </w:t>
      </w:r>
      <w:r>
        <w:t>ACR determination</w:t>
      </w:r>
      <w:r w:rsidRPr="000557CE">
        <w:t xml:space="preserve"> </w:t>
      </w:r>
      <w:r>
        <w:t>at the EES; and</w:t>
      </w:r>
    </w:p>
    <w:p w14:paraId="2FAB8072" w14:textId="77777777" w:rsidR="00594FE0" w:rsidRDefault="00594FE0" w:rsidP="00594FE0">
      <w:pPr>
        <w:pStyle w:val="B1"/>
      </w:pPr>
      <w:r>
        <w:t>c)</w:t>
      </w:r>
      <w:r>
        <w:tab/>
        <w:t>if the EEC is authorized to request ACR determination with the EES, then:</w:t>
      </w:r>
    </w:p>
    <w:p w14:paraId="616B5A92" w14:textId="77777777" w:rsidR="00594FE0" w:rsidRDefault="00594FE0" w:rsidP="00594FE0">
      <w:pPr>
        <w:pStyle w:val="B2"/>
      </w:pPr>
      <w:r>
        <w:t>1)</w:t>
      </w:r>
      <w:r>
        <w:tab/>
      </w:r>
      <w:r w:rsidRPr="00884E63">
        <w:t xml:space="preserve">the S-EES determines the T-EES </w:t>
      </w:r>
      <w:r w:rsidRPr="00F535E7">
        <w:t xml:space="preserve">via the Discover T-EAS procedure </w:t>
      </w:r>
      <w:r w:rsidRPr="00884E63">
        <w:t xml:space="preserve">and may notify the EEC </w:t>
      </w:r>
      <w:r>
        <w:t xml:space="preserve">with </w:t>
      </w:r>
      <w:r w:rsidRPr="00F535E7">
        <w:t xml:space="preserve">target information </w:t>
      </w:r>
      <w:r>
        <w:t xml:space="preserve">and/or ACR result </w:t>
      </w:r>
      <w:r w:rsidRPr="00F535E7">
        <w:t>notification</w:t>
      </w:r>
      <w:r>
        <w:t>; and</w:t>
      </w:r>
    </w:p>
    <w:p w14:paraId="6E7E85FA" w14:textId="77777777" w:rsidR="00594FE0" w:rsidRDefault="00594FE0" w:rsidP="00594FE0">
      <w:pPr>
        <w:pStyle w:val="B2"/>
      </w:pPr>
      <w:r>
        <w:t>2)</w:t>
      </w:r>
      <w:r>
        <w:tab/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 the "</w:t>
      </w:r>
      <w:proofErr w:type="spellStart"/>
      <w:r>
        <w:t>expectedLocArea</w:t>
      </w:r>
      <w:proofErr w:type="spellEnd"/>
      <w:r>
        <w:t>" attribute was provided, then the EES shall monitor the UE location or geographical service area.</w:t>
      </w:r>
    </w:p>
    <w:p w14:paraId="06E6BA17" w14:textId="77777777" w:rsidR="00594FE0" w:rsidRPr="00CD4014" w:rsidRDefault="00594FE0" w:rsidP="00594FE0">
      <w:r w:rsidRPr="00CD4014">
        <w:t>Upon success, the EES responds with an HTTP "204 No Content" status code.</w:t>
      </w:r>
    </w:p>
    <w:p w14:paraId="5C7DB7FB" w14:textId="77777777" w:rsidR="00594FE0" w:rsidRPr="00CD4014" w:rsidRDefault="00594FE0" w:rsidP="00594FE0">
      <w:r w:rsidRPr="00CD4014">
        <w:t>On failure, the appropriate HTTP status code indicating the error shall be returned and appropriate additional error information should be returned in the POST response body.</w:t>
      </w:r>
    </w:p>
    <w:p w14:paraId="6024BD5D" w14:textId="0361620D" w:rsidR="00C31D6D" w:rsidRDefault="00C31D6D" w:rsidP="00C31D6D">
      <w:pPr>
        <w:rPr>
          <w:noProof/>
        </w:rPr>
      </w:pPr>
    </w:p>
    <w:p w14:paraId="7C817BFD" w14:textId="1C9CC533" w:rsidR="00C31D6D" w:rsidRPr="00107797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65690F" w14:textId="77777777" w:rsidR="00594FE0" w:rsidRPr="00CD4014" w:rsidRDefault="00594FE0" w:rsidP="00594FE0">
      <w:pPr>
        <w:pStyle w:val="5"/>
      </w:pPr>
      <w:bookmarkStart w:id="11" w:name="_Toc101529288"/>
      <w:bookmarkStart w:id="12" w:name="_Toc114864114"/>
      <w:bookmarkStart w:id="13" w:name="_Toc143871258"/>
      <w:bookmarkStart w:id="14" w:name="_Toc144134754"/>
      <w:bookmarkStart w:id="15" w:name="_Toc160609217"/>
      <w:bookmarkStart w:id="16" w:name="_Toc20782311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1"/>
      <w:bookmarkEnd w:id="12"/>
      <w:bookmarkEnd w:id="13"/>
      <w:bookmarkEnd w:id="14"/>
      <w:bookmarkEnd w:id="15"/>
      <w:bookmarkEnd w:id="16"/>
    </w:p>
    <w:p w14:paraId="647C106E" w14:textId="788D9FC1" w:rsidR="00594FE0" w:rsidRDefault="00594FE0" w:rsidP="00594FE0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</w:t>
      </w:r>
      <w:ins w:id="17" w:author="Huawei" w:date="2025-10-05T19:42:00Z">
        <w:r>
          <w:t>cr</w:t>
        </w:r>
      </w:ins>
      <w:del w:id="18" w:author="Huawei" w:date="2025-10-05T19:42:00Z">
        <w:r w:rsidRPr="00CD4014" w:rsidDel="00594FE0">
          <w:delText>CR</w:delText>
        </w:r>
      </w:del>
      <w:r w:rsidRPr="00CD4014">
        <w:t>InitReq</w:t>
      </w:r>
      <w:proofErr w:type="spellEnd"/>
      <w:r w:rsidRPr="00CD4014">
        <w:t xml:space="preserve"> data </w:t>
      </w:r>
      <w:del w:id="19" w:author="Huawei" w:date="2025-10-05T19:42:00Z">
        <w:r w:rsidRPr="00CD4014" w:rsidDel="00594FE0">
          <w:delText xml:space="preserve">structure </w:delText>
        </w:r>
      </w:del>
      <w:ins w:id="20" w:author="Huawei" w:date="2025-10-05T19:42:00Z">
        <w:r>
          <w:t>type</w:t>
        </w:r>
        <w:r w:rsidRPr="00CD4014">
          <w:t xml:space="preserve"> </w:t>
        </w:r>
      </w:ins>
      <w:r w:rsidRPr="00CD4014">
        <w:t>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068F3DB5" w14:textId="77777777" w:rsidR="00594FE0" w:rsidRPr="005E6207" w:rsidRDefault="00594FE0" w:rsidP="00594FE0">
      <w:r w:rsidRPr="005E6207">
        <w:t>Upon receiving the HTTP POST message from the EEC, the EES shall:</w:t>
      </w:r>
    </w:p>
    <w:p w14:paraId="403EF1E4" w14:textId="77777777" w:rsidR="00594FE0" w:rsidRPr="005E6207" w:rsidRDefault="00594FE0" w:rsidP="00594FE0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49D286F4" w14:textId="77777777" w:rsidR="00594FE0" w:rsidRPr="005E6207" w:rsidRDefault="00594FE0" w:rsidP="00594FE0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2C90114A" w14:textId="77777777" w:rsidR="00594FE0" w:rsidRPr="005E6207" w:rsidRDefault="00594FE0" w:rsidP="00594FE0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>ACR initiation</w:t>
      </w:r>
      <w:r w:rsidRPr="00220E4C">
        <w:t xml:space="preserve"> </w:t>
      </w:r>
      <w:r>
        <w:t>or ACR modification</w:t>
      </w:r>
      <w:r w:rsidRPr="005E6207">
        <w:t xml:space="preserve"> with </w:t>
      </w:r>
      <w:r>
        <w:t xml:space="preserve">the </w:t>
      </w:r>
      <w:r w:rsidRPr="005E6207">
        <w:t>EES, then;</w:t>
      </w:r>
    </w:p>
    <w:p w14:paraId="2DF404C6" w14:textId="77777777" w:rsidR="00594FE0" w:rsidRDefault="00594FE0" w:rsidP="00594FE0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0567DEF3" w14:textId="77777777" w:rsidR="00594FE0" w:rsidRDefault="00594FE0" w:rsidP="00594FE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7CE0BA89" w14:textId="77777777" w:rsidR="00594FE0" w:rsidRDefault="00594FE0" w:rsidP="00594FE0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546104B1" w14:textId="77777777" w:rsidR="00594FE0" w:rsidRPr="003611E3" w:rsidRDefault="00594FE0" w:rsidP="00594FE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28FDDBEF" w14:textId="77777777" w:rsidR="00594FE0" w:rsidRPr="003611E3" w:rsidRDefault="00594FE0" w:rsidP="00594FE0">
      <w:pPr>
        <w:pStyle w:val="B2"/>
      </w:pPr>
      <w:r w:rsidRPr="003611E3">
        <w:lastRenderedPageBreak/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2DEB2D4D" w14:textId="77777777" w:rsidR="00594FE0" w:rsidRPr="003611E3" w:rsidRDefault="00594FE0" w:rsidP="00594FE0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3235B5C5" w14:textId="77777777" w:rsidR="00594FE0" w:rsidRPr="005E6207" w:rsidRDefault="00594FE0" w:rsidP="00594FE0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518B1564" w14:textId="77777777" w:rsidR="00594FE0" w:rsidRPr="005E6207" w:rsidRDefault="00594FE0" w:rsidP="00594FE0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5FC07A76" w14:textId="77777777" w:rsidR="00594FE0" w:rsidRPr="005E6207" w:rsidRDefault="00594FE0" w:rsidP="00594FE0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7626F89A" w14:textId="77777777" w:rsidR="00594FE0" w:rsidRPr="005E6207" w:rsidRDefault="00594FE0" w:rsidP="00594FE0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501C0FD3" w14:textId="77777777" w:rsidR="00594FE0" w:rsidRDefault="00594FE0" w:rsidP="00594FE0">
      <w:pPr>
        <w:pStyle w:val="B2"/>
      </w:pPr>
      <w:r>
        <w:t>4</w:t>
      </w:r>
      <w:r w:rsidRPr="005E6207">
        <w:t>)</w:t>
      </w:r>
      <w:r>
        <w:tab/>
      </w:r>
      <w:r w:rsidRPr="005E6207"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and:</w:t>
      </w:r>
    </w:p>
    <w:p w14:paraId="5F97F06F" w14:textId="77777777" w:rsidR="00594FE0" w:rsidRDefault="00594FE0" w:rsidP="00594FE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611E3">
        <w:t xml:space="preserve">if </w:t>
      </w:r>
      <w:r>
        <w:t>the "</w:t>
      </w:r>
      <w:proofErr w:type="spellStart"/>
      <w:r>
        <w:t>acrParams</w:t>
      </w:r>
      <w:proofErr w:type="spellEnd"/>
      <w:r>
        <w:t>" attribute along with the</w:t>
      </w:r>
      <w:r w:rsidRPr="00927C6B">
        <w:rPr>
          <w:lang w:val="en-IN"/>
        </w:rPr>
        <w:t xml:space="preserve"> predicted expiration time by which the UE reaches location</w:t>
      </w:r>
      <w:r>
        <w:rPr>
          <w:color w:val="1F497D"/>
          <w:lang w:val="en-IN"/>
        </w:rPr>
        <w:t xml:space="preserve"> </w:t>
      </w:r>
      <w:r>
        <w:t>as specified in table</w:t>
      </w:r>
      <w:r w:rsidRPr="005E6207">
        <w:t> </w:t>
      </w:r>
      <w:r>
        <w:t>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 S-EES provides prediction expiration time to the T-EES and via the T-EES to the T-EAS; and</w:t>
      </w:r>
    </w:p>
    <w:p w14:paraId="62EFC9E8" w14:textId="77777777" w:rsidR="00594FE0" w:rsidRDefault="00594FE0" w:rsidP="00594FE0">
      <w:pPr>
        <w:pStyle w:val="B3"/>
      </w:pPr>
      <w:r>
        <w:t>ii)</w:t>
      </w:r>
      <w:r>
        <w:tab/>
        <w:t>if the "</w:t>
      </w:r>
      <w:proofErr w:type="spellStart"/>
      <w:r>
        <w:t>expectedLocArea</w:t>
      </w:r>
      <w:proofErr w:type="spellEnd"/>
      <w:r>
        <w:t>" attribute was provided, then the EES shall monitor the UE location or geographical service area; and</w:t>
      </w:r>
      <w:r w:rsidRPr="00774501">
        <w:t xml:space="preserve"> </w:t>
      </w:r>
    </w:p>
    <w:p w14:paraId="2421C597" w14:textId="7046A1A7" w:rsidR="00594FE0" w:rsidRDefault="00594FE0" w:rsidP="00594FE0">
      <w:pPr>
        <w:pStyle w:val="B3"/>
      </w:pPr>
      <w:r>
        <w:t>iii)</w:t>
      </w:r>
      <w:r>
        <w:tab/>
        <w:t>if the ACR request is for modifying the existing ACR identified by the "</w:t>
      </w:r>
      <w:proofErr w:type="spellStart"/>
      <w:r>
        <w:t>ac</w:t>
      </w:r>
      <w:ins w:id="21" w:author="Huawei" w:date="2025-10-05T22:02:00Z">
        <w:r w:rsidR="006E3852">
          <w:t>I</w:t>
        </w:r>
      </w:ins>
      <w:del w:id="22" w:author="Huawei" w:date="2025-10-05T22:02:00Z">
        <w:r w:rsidDel="006E3852">
          <w:delText>i</w:delText>
        </w:r>
      </w:del>
      <w:r>
        <w:t>d</w:t>
      </w:r>
      <w:proofErr w:type="spellEnd"/>
      <w:r>
        <w:t>" attribute and if the EES:</w:t>
      </w:r>
    </w:p>
    <w:p w14:paraId="3EA5F272" w14:textId="77777777" w:rsidR="00594FE0" w:rsidRDefault="00594FE0" w:rsidP="00594FE0">
      <w:pPr>
        <w:pStyle w:val="B4"/>
      </w:pPr>
      <w:r>
        <w:t>A)</w:t>
      </w:r>
      <w:r>
        <w:tab/>
        <w:t xml:space="preserve">is S-EES, it shall initiate the </w:t>
      </w:r>
      <w:r w:rsidRPr="00263E9D">
        <w:t>ACR parameter information procedure</w:t>
      </w:r>
      <w:r>
        <w:t xml:space="preserve"> as specified in clause</w:t>
      </w:r>
      <w:r w:rsidRPr="005E6207">
        <w:t> </w:t>
      </w:r>
      <w:r>
        <w:t>5.8</w:t>
      </w:r>
      <w:r w:rsidRPr="00D929F4">
        <w:t xml:space="preserve"> of 3GPP</w:t>
      </w:r>
      <w:r w:rsidRPr="005E6207">
        <w:t> </w:t>
      </w:r>
      <w:r w:rsidRPr="00D929F4">
        <w:t>TS</w:t>
      </w:r>
      <w:r w:rsidRPr="005E6207">
        <w:t> </w:t>
      </w:r>
      <w:r w:rsidRPr="00D929F4">
        <w:t>29.558</w:t>
      </w:r>
      <w:r w:rsidRPr="005E6207">
        <w:t> </w:t>
      </w:r>
      <w:r w:rsidRPr="00D929F4">
        <w:t>[4];</w:t>
      </w:r>
      <w:r>
        <w:t xml:space="preserve"> and</w:t>
      </w:r>
    </w:p>
    <w:p w14:paraId="7F52C8EA" w14:textId="77777777" w:rsidR="00594FE0" w:rsidRDefault="00594FE0" w:rsidP="00594FE0">
      <w:pPr>
        <w:pStyle w:val="B4"/>
      </w:pPr>
      <w:r>
        <w:t>B)</w:t>
      </w:r>
      <w:r>
        <w:tab/>
        <w:t xml:space="preserve">is T-EES, </w:t>
      </w:r>
      <w:r w:rsidRPr="00263E9D">
        <w:t xml:space="preserve">the T-EES shall notify the T-EAS by </w:t>
      </w:r>
      <w:r>
        <w:t>initiating the</w:t>
      </w:r>
      <w:r w:rsidRPr="00263E9D">
        <w:t xml:space="preserve"> ACR management notification</w:t>
      </w:r>
      <w:r>
        <w:t xml:space="preserve"> if the T-EAS had subscribed for ACR notifications as specified in clause</w:t>
      </w:r>
      <w:r w:rsidRPr="005E6207">
        <w:t> </w:t>
      </w:r>
      <w:r>
        <w:t>5.8.2.5</w:t>
      </w:r>
      <w:r w:rsidRPr="00D929F4">
        <w:t xml:space="preserve"> of 3GPP</w:t>
      </w:r>
      <w:r w:rsidRPr="005E6207">
        <w:t> </w:t>
      </w:r>
      <w:r w:rsidRPr="00D929F4">
        <w:t>TS</w:t>
      </w:r>
      <w:r w:rsidRPr="005E6207">
        <w:t> </w:t>
      </w:r>
      <w:r w:rsidRPr="00D929F4">
        <w:t>29.558</w:t>
      </w:r>
      <w:r w:rsidRPr="005E6207">
        <w:t> </w:t>
      </w:r>
      <w:r w:rsidRPr="00D929F4">
        <w:t>[4];</w:t>
      </w:r>
      <w:r>
        <w:t xml:space="preserve"> and</w:t>
      </w:r>
    </w:p>
    <w:p w14:paraId="25F2C07B" w14:textId="77777777" w:rsidR="00594FE0" w:rsidRPr="005E6207" w:rsidRDefault="00594FE0" w:rsidP="00594FE0">
      <w:pPr>
        <w:pStyle w:val="B2"/>
      </w:pPr>
      <w:r>
        <w:t>6)</w:t>
      </w:r>
      <w:r>
        <w:tab/>
      </w:r>
      <w:r w:rsidRPr="005E6207">
        <w:t>the EES shall return the response message.</w:t>
      </w:r>
    </w:p>
    <w:p w14:paraId="6CCEF1BE" w14:textId="77777777" w:rsidR="00594FE0" w:rsidRPr="00CD4014" w:rsidRDefault="00594FE0" w:rsidP="00594FE0">
      <w:r w:rsidRPr="00CD4014">
        <w:t>Upon success, the EES responds with an HTTP "204 No Content" status code.</w:t>
      </w:r>
    </w:p>
    <w:p w14:paraId="5A1CF5AA" w14:textId="77777777" w:rsidR="00594FE0" w:rsidRDefault="00594FE0" w:rsidP="00594FE0">
      <w:r w:rsidRPr="00CD4014">
        <w:t>On failure, the appropriate HTTP status code indicating the error shall be returned and appropriate additional error information should be returned in the POST response body.</w:t>
      </w:r>
    </w:p>
    <w:p w14:paraId="7DC60F96" w14:textId="77777777" w:rsidR="00C31D6D" w:rsidRDefault="00C31D6D" w:rsidP="00C31D6D">
      <w:pPr>
        <w:rPr>
          <w:noProof/>
        </w:rPr>
      </w:pPr>
    </w:p>
    <w:p w14:paraId="68C9CD36" w14:textId="63D8D201" w:rsidR="001E41F3" w:rsidRPr="00C31D6D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31D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3AF86" w14:textId="77777777" w:rsidR="00FB4DE0" w:rsidRDefault="00FB4DE0">
      <w:r>
        <w:separator/>
      </w:r>
    </w:p>
  </w:endnote>
  <w:endnote w:type="continuationSeparator" w:id="0">
    <w:p w14:paraId="61323129" w14:textId="77777777" w:rsidR="00FB4DE0" w:rsidRDefault="00FB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AF82B" w14:textId="77777777" w:rsidR="00FB4DE0" w:rsidRDefault="00FB4DE0">
      <w:r>
        <w:separator/>
      </w:r>
    </w:p>
  </w:footnote>
  <w:footnote w:type="continuationSeparator" w:id="0">
    <w:p w14:paraId="5C59C013" w14:textId="77777777" w:rsidR="00FB4DE0" w:rsidRDefault="00FB4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2B"/>
    <w:rsid w:val="000623B9"/>
    <w:rsid w:val="00070E09"/>
    <w:rsid w:val="000A6394"/>
    <w:rsid w:val="000B5FD9"/>
    <w:rsid w:val="000B7FED"/>
    <w:rsid w:val="000C038A"/>
    <w:rsid w:val="000C6598"/>
    <w:rsid w:val="000D44B3"/>
    <w:rsid w:val="00111F9C"/>
    <w:rsid w:val="001120B0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65B7C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3F726E"/>
    <w:rsid w:val="00410371"/>
    <w:rsid w:val="004242F1"/>
    <w:rsid w:val="00443BAF"/>
    <w:rsid w:val="00443E9D"/>
    <w:rsid w:val="004B75B7"/>
    <w:rsid w:val="004C4215"/>
    <w:rsid w:val="005141D9"/>
    <w:rsid w:val="0051580D"/>
    <w:rsid w:val="00547111"/>
    <w:rsid w:val="00563D32"/>
    <w:rsid w:val="00592D74"/>
    <w:rsid w:val="00594FE0"/>
    <w:rsid w:val="005E2C44"/>
    <w:rsid w:val="00621188"/>
    <w:rsid w:val="006257ED"/>
    <w:rsid w:val="00653DE4"/>
    <w:rsid w:val="00665C47"/>
    <w:rsid w:val="00695808"/>
    <w:rsid w:val="006B46FB"/>
    <w:rsid w:val="006E21FB"/>
    <w:rsid w:val="006E3852"/>
    <w:rsid w:val="007411B9"/>
    <w:rsid w:val="00792342"/>
    <w:rsid w:val="007977A8"/>
    <w:rsid w:val="007B512A"/>
    <w:rsid w:val="007C2097"/>
    <w:rsid w:val="007D6A07"/>
    <w:rsid w:val="007F7259"/>
    <w:rsid w:val="008040A8"/>
    <w:rsid w:val="0082054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0CAC"/>
    <w:rsid w:val="00A7671C"/>
    <w:rsid w:val="00AA2CBC"/>
    <w:rsid w:val="00AC5820"/>
    <w:rsid w:val="00AD1CD8"/>
    <w:rsid w:val="00B079C7"/>
    <w:rsid w:val="00B11212"/>
    <w:rsid w:val="00B235B1"/>
    <w:rsid w:val="00B258BB"/>
    <w:rsid w:val="00B67B97"/>
    <w:rsid w:val="00B91D02"/>
    <w:rsid w:val="00B968C8"/>
    <w:rsid w:val="00BA3EC5"/>
    <w:rsid w:val="00BA51D9"/>
    <w:rsid w:val="00BB5DFC"/>
    <w:rsid w:val="00BD279D"/>
    <w:rsid w:val="00BD6BB8"/>
    <w:rsid w:val="00BE02F4"/>
    <w:rsid w:val="00C31D6D"/>
    <w:rsid w:val="00C66BA2"/>
    <w:rsid w:val="00C809C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D1730"/>
    <w:rsid w:val="00DE34CF"/>
    <w:rsid w:val="00E04C7B"/>
    <w:rsid w:val="00E13F3D"/>
    <w:rsid w:val="00E34898"/>
    <w:rsid w:val="00E72069"/>
    <w:rsid w:val="00EB09B7"/>
    <w:rsid w:val="00EB13E7"/>
    <w:rsid w:val="00EE7D7C"/>
    <w:rsid w:val="00F000B5"/>
    <w:rsid w:val="00F22D51"/>
    <w:rsid w:val="00F25D98"/>
    <w:rsid w:val="00F300FB"/>
    <w:rsid w:val="00F6461B"/>
    <w:rsid w:val="00FB4DE0"/>
    <w:rsid w:val="00FB6386"/>
    <w:rsid w:val="00FD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31D6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94F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4F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646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2020-02-03T08:32:00Z</dcterms:created>
  <dcterms:modified xsi:type="dcterms:W3CDTF">2025-10-05T17:30:00Z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